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3993148B" w:rsidR="008809A4" w:rsidRDefault="006413BE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F43B2">
        <w:rPr>
          <w:b/>
          <w:noProof/>
          <w:sz w:val="24"/>
        </w:rPr>
        <w:t>3</w:t>
      </w:r>
      <w:bookmarkStart w:id="0" w:name="_GoBack"/>
      <w:bookmarkEnd w:id="0"/>
      <w:r w:rsidR="008809A4">
        <w:rPr>
          <w:b/>
          <w:noProof/>
          <w:sz w:val="24"/>
        </w:rPr>
        <w:tab/>
        <w:t>S6-</w:t>
      </w:r>
      <w:r w:rsidR="00472538" w:rsidRPr="00472538">
        <w:rPr>
          <w:b/>
          <w:noProof/>
          <w:sz w:val="24"/>
        </w:rPr>
        <w:t>244127</w:t>
      </w:r>
    </w:p>
    <w:p w14:paraId="1EB2E693" w14:textId="5F24A856" w:rsidR="00F14D14" w:rsidRDefault="001F43B2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Hyderabad, India</w:t>
      </w:r>
      <w:r w:rsidRPr="00A8128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14</w:t>
      </w:r>
      <w:r w:rsidRPr="00A8128D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18</w:t>
      </w:r>
      <w:r w:rsidRPr="00575ED1">
        <w:rPr>
          <w:rFonts w:cs="Arial"/>
          <w:b/>
          <w:sz w:val="24"/>
          <w:szCs w:val="24"/>
          <w:vertAlign w:val="superscript"/>
        </w:rPr>
        <w:t>th</w:t>
      </w:r>
      <w:r w:rsidRPr="00A8128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Pr="00A8128D">
        <w:rPr>
          <w:rFonts w:cs="Arial"/>
          <w:b/>
          <w:bCs/>
          <w:sz w:val="24"/>
          <w:szCs w:val="24"/>
        </w:rPr>
        <w:t xml:space="preserve"> </w:t>
      </w:r>
      <w:r w:rsidRPr="00A8128D">
        <w:rPr>
          <w:b/>
          <w:noProof/>
          <w:sz w:val="24"/>
          <w:szCs w:val="24"/>
        </w:rPr>
        <w:t>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6413BE">
        <w:rPr>
          <w:b/>
          <w:noProof/>
          <w:sz w:val="24"/>
        </w:rPr>
        <w:t>S6-xxxxxx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5D7C24" w:rsidR="001E41F3" w:rsidRPr="00410371" w:rsidRDefault="007260D7" w:rsidP="007260D7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Pr="00BF24E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3D18D0" w:rsidR="001E41F3" w:rsidRPr="00BF24E3" w:rsidRDefault="00472538" w:rsidP="00083366">
            <w:pPr>
              <w:wordWrap w:val="0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472538">
              <w:rPr>
                <w:rFonts w:ascii="Arial" w:hAnsi="Arial"/>
                <w:b/>
                <w:noProof/>
                <w:sz w:val="28"/>
              </w:rPr>
              <w:t>0200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E57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E01771" w:rsidR="001E41F3" w:rsidRPr="00410371" w:rsidRDefault="00F82ED9" w:rsidP="003C7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7C4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202E2">
              <w:rPr>
                <w:b/>
                <w:noProof/>
                <w:sz w:val="28"/>
              </w:rPr>
              <w:t>3</w:t>
            </w:r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4A291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4A29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A99664" w:rsidR="001E41F3" w:rsidRDefault="003C7C4F" w:rsidP="00C202E2">
            <w:pPr>
              <w:pStyle w:val="CRCoverPage"/>
              <w:spacing w:after="0"/>
              <w:ind w:left="100"/>
              <w:rPr>
                <w:noProof/>
              </w:rPr>
            </w:pPr>
            <w:r w:rsidRPr="003C7C4F">
              <w:t xml:space="preserve">Correction </w:t>
            </w:r>
            <w:r w:rsidR="00C202E2" w:rsidRPr="00C202E2">
              <w:t>for service API information</w:t>
            </w:r>
          </w:p>
        </w:tc>
      </w:tr>
      <w:tr w:rsidR="001E41F3" w14:paraId="05C0847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A777A" w:rsidR="001E41F3" w:rsidRDefault="00212CDE" w:rsidP="00212C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9F7100" w:rsidR="001E41F3" w:rsidRDefault="00C202E2" w:rsidP="00C20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A4F4D" w:rsidR="001E41F3" w:rsidRDefault="00C202E2" w:rsidP="000833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2024-10</w:t>
            </w:r>
            <w:r w:rsidR="007260D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472538">
              <w:rPr>
                <w:noProof/>
              </w:rPr>
              <w:t>8</w:t>
            </w:r>
          </w:p>
        </w:tc>
      </w:tr>
      <w:tr w:rsidR="00C578FA" w14:paraId="690C7843" w14:textId="77777777" w:rsidTr="004A291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4A29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03489" w:rsidR="001E41F3" w:rsidRDefault="006434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09ADC" w:rsidR="001E41F3" w:rsidRDefault="00520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3C7C4F">
              <w:rPr>
                <w:i/>
                <w:noProof/>
                <w:sz w:val="18"/>
              </w:rPr>
              <w:t>9</w:t>
            </w:r>
          </w:p>
        </w:tc>
      </w:tr>
      <w:tr w:rsidR="00C578FA" w14:paraId="30122F0C" w14:textId="77777777" w:rsidTr="004A29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4A291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375ED7" w14:textId="2B89ADD4" w:rsidR="00FB545A" w:rsidRDefault="00FB545A" w:rsidP="00FB545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1. </w:t>
            </w:r>
            <w:r w:rsidRPr="00A45C25">
              <w:t>Table 8.</w:t>
            </w:r>
            <w:r>
              <w:t>6</w:t>
            </w:r>
            <w:r w:rsidRPr="00A45C25">
              <w:t>.</w:t>
            </w:r>
            <w:r w:rsidRPr="00A45C25">
              <w:rPr>
                <w:lang w:val="en-US"/>
              </w:rPr>
              <w:t>2</w:t>
            </w:r>
            <w:r w:rsidRPr="00A45C25">
              <w:t>.</w:t>
            </w:r>
            <w:r w:rsidRPr="00A45C25">
              <w:rPr>
                <w:lang w:val="en-US"/>
              </w:rPr>
              <w:t>1</w:t>
            </w:r>
            <w:r w:rsidRPr="00A45C25">
              <w:t>-1</w:t>
            </w:r>
            <w:r>
              <w:t>, “</w:t>
            </w:r>
            <w:r w:rsidRPr="00896DC0">
              <w:t xml:space="preserve">service API </w:t>
            </w:r>
            <w:r>
              <w:t>type” should be “</w:t>
            </w:r>
            <w:r w:rsidRPr="00896DC0">
              <w:t xml:space="preserve">service API </w:t>
            </w:r>
            <w:r w:rsidRPr="00E04DC1">
              <w:t>category</w:t>
            </w:r>
            <w:r>
              <w:t>”.</w:t>
            </w:r>
          </w:p>
          <w:p w14:paraId="1804E14F" w14:textId="46A738EC" w:rsidR="00692B39" w:rsidRDefault="00FB545A" w:rsidP="00FB545A">
            <w:pPr>
              <w:pStyle w:val="CRCoverPage"/>
              <w:spacing w:after="0"/>
              <w:ind w:left="100"/>
            </w:pPr>
            <w:r>
              <w:t xml:space="preserve">2. </w:t>
            </w:r>
            <w:r w:rsidRPr="00A45C25">
              <w:t>Table 8.</w:t>
            </w:r>
            <w:r>
              <w:t>25</w:t>
            </w:r>
            <w:r w:rsidRPr="00A45C25">
              <w:rPr>
                <w:lang w:eastAsia="zh-CN"/>
              </w:rPr>
              <w:t>.2.</w:t>
            </w:r>
            <w:r>
              <w:rPr>
                <w:lang w:eastAsia="zh-CN"/>
              </w:rPr>
              <w:t>8</w:t>
            </w:r>
            <w:r w:rsidRPr="00A45C25">
              <w:rPr>
                <w:lang w:eastAsia="zh-CN"/>
              </w:rPr>
              <w:t>-1</w:t>
            </w:r>
            <w:r>
              <w:t>, “</w:t>
            </w:r>
            <w:r w:rsidRPr="00896DC0">
              <w:t xml:space="preserve">service API </w:t>
            </w:r>
            <w:r>
              <w:t>type” should be “</w:t>
            </w:r>
            <w:r w:rsidRPr="00896DC0">
              <w:t xml:space="preserve">service API </w:t>
            </w:r>
            <w:r w:rsidRPr="00E04DC1">
              <w:t>category</w:t>
            </w:r>
            <w:r>
              <w:t>”.</w:t>
            </w:r>
            <w:r w:rsidR="00692B39">
              <w:t xml:space="preserve"> And for consistent with </w:t>
            </w:r>
            <w:r w:rsidR="00692B39" w:rsidRPr="00A45C25">
              <w:t>8.</w:t>
            </w:r>
            <w:r w:rsidR="00692B39">
              <w:t>25.2.1, add missing parameters (e.g. Service KPIs, Network Slice Info).</w:t>
            </w:r>
          </w:p>
          <w:p w14:paraId="713E0F08" w14:textId="5D0906BD" w:rsidR="00FB545A" w:rsidRDefault="00692B39" w:rsidP="00FB545A">
            <w:pPr>
              <w:pStyle w:val="CRCoverPage"/>
              <w:spacing w:after="0"/>
              <w:ind w:left="100"/>
            </w:pPr>
            <w:r>
              <w:t xml:space="preserve">3. </w:t>
            </w:r>
            <w:r w:rsidRPr="00A45C25">
              <w:t>Table 8.</w:t>
            </w:r>
            <w:r>
              <w:t>25</w:t>
            </w:r>
            <w:r w:rsidRPr="00A45C25">
              <w:rPr>
                <w:lang w:eastAsia="zh-CN"/>
              </w:rPr>
              <w:t>.2.</w:t>
            </w:r>
            <w:r>
              <w:rPr>
                <w:lang w:eastAsia="zh-CN"/>
              </w:rPr>
              <w:t>9</w:t>
            </w:r>
            <w:r w:rsidRPr="00A45C25">
              <w:rPr>
                <w:lang w:eastAsia="zh-CN"/>
              </w:rPr>
              <w:t>-1</w:t>
            </w:r>
            <w:r>
              <w:t>, “</w:t>
            </w:r>
            <w:r w:rsidRPr="00896DC0">
              <w:t xml:space="preserve">service API </w:t>
            </w:r>
            <w:r>
              <w:t>type” should be “</w:t>
            </w:r>
            <w:r w:rsidRPr="00896DC0">
              <w:t xml:space="preserve">service API </w:t>
            </w:r>
            <w:r w:rsidRPr="00E04DC1">
              <w:t>category</w:t>
            </w:r>
            <w:r>
              <w:t>”. Since “</w:t>
            </w:r>
            <w:r w:rsidRPr="00896DC0">
              <w:t>service API category</w:t>
            </w:r>
            <w:r>
              <w:t xml:space="preserve">” is included in </w:t>
            </w:r>
            <w:r w:rsidRPr="003A1AAC">
              <w:t>Information element</w:t>
            </w:r>
            <w:r w:rsidRPr="0036254A">
              <w:rPr>
                <w:b/>
                <w:i/>
              </w:rPr>
              <w:t xml:space="preserve"> Service API information</w:t>
            </w:r>
            <w:r>
              <w:t xml:space="preserve">, there is no need </w:t>
            </w:r>
            <w:r w:rsidRPr="003A1AAC">
              <w:t>Information element</w:t>
            </w:r>
            <w:r>
              <w:t xml:space="preserve"> </w:t>
            </w:r>
            <w:r w:rsidRPr="00A5130A">
              <w:rPr>
                <w:b/>
                <w:i/>
              </w:rPr>
              <w:t>Service API category</w:t>
            </w:r>
            <w:r w:rsidRPr="00C24BF9">
              <w:t>,</w:t>
            </w:r>
            <w:r w:rsidRPr="003A1AAC">
              <w:t xml:space="preserve"> Information element </w:t>
            </w:r>
            <w:r w:rsidRPr="0036254A">
              <w:rPr>
                <w:b/>
                <w:i/>
              </w:rPr>
              <w:t>Service API information</w:t>
            </w:r>
            <w:r>
              <w:rPr>
                <w:b/>
                <w:i/>
              </w:rPr>
              <w:t xml:space="preserve"> </w:t>
            </w:r>
            <w:r w:rsidRPr="00C24BF9">
              <w:t xml:space="preserve">should be </w:t>
            </w:r>
            <w:r>
              <w:t xml:space="preserve">mandatory. And for consistent with </w:t>
            </w:r>
            <w:r w:rsidRPr="00A45C25">
              <w:t>8.</w:t>
            </w:r>
            <w:r>
              <w:t xml:space="preserve">25.2.1, add missing parameter (e.g. Network Slice Info). Add </w:t>
            </w:r>
            <w:r w:rsidR="00B42124">
              <w:rPr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iss </w:t>
            </w:r>
            <w:r w:rsidRPr="003A1AAC">
              <w:t xml:space="preserve">information </w:t>
            </w:r>
            <w:r>
              <w:t xml:space="preserve">for </w:t>
            </w:r>
            <w:r w:rsidRPr="003A1AAC">
              <w:t>service API</w:t>
            </w:r>
            <w:r>
              <w:t xml:space="preserve"> in </w:t>
            </w:r>
            <w:r w:rsidRPr="00692B39">
              <w:rPr>
                <w:b/>
                <w:i/>
              </w:rPr>
              <w:t>Shareable information</w:t>
            </w:r>
            <w:r>
              <w:rPr>
                <w:b/>
                <w:i/>
              </w:rPr>
              <w:t>.</w:t>
            </w:r>
          </w:p>
          <w:p w14:paraId="708AA7DE" w14:textId="7BC0101F" w:rsidR="006C4278" w:rsidRPr="00FB545A" w:rsidRDefault="006C4278" w:rsidP="006C4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77DEE" w14:textId="5346138B" w:rsidR="00A52622" w:rsidRDefault="00521CE6" w:rsidP="00A526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Same as reason.</w:t>
            </w:r>
          </w:p>
          <w:p w14:paraId="31C656EC" w14:textId="05EEB31C" w:rsidR="00BE3D77" w:rsidRDefault="00BE3D77" w:rsidP="00A526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5B036" w:rsidR="001E41F3" w:rsidRDefault="00692B39" w:rsidP="00692B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 w:rsidRPr="009F46DE">
              <w:rPr>
                <w:noProof/>
                <w:lang w:eastAsia="zh-CN"/>
              </w:rPr>
              <w:t>nconsistent</w:t>
            </w:r>
            <w:r>
              <w:rPr>
                <w:noProof/>
                <w:lang w:eastAsia="zh-CN"/>
              </w:rPr>
              <w:t xml:space="preserve"> for</w:t>
            </w:r>
            <w:r w:rsidRPr="00790172">
              <w:t xml:space="preserve"> </w:t>
            </w:r>
            <w:r>
              <w:t>information flows, such as</w:t>
            </w:r>
            <w:r w:rsidRPr="00A45C25">
              <w:t xml:space="preserve"> Service API </w:t>
            </w:r>
            <w:r>
              <w:t>update, Interconnection</w:t>
            </w:r>
            <w:r w:rsidRPr="00A45C25">
              <w:t xml:space="preserve"> </w:t>
            </w:r>
            <w:r>
              <w:t xml:space="preserve">get service </w:t>
            </w:r>
            <w:r w:rsidRPr="00A45C25">
              <w:t>API</w:t>
            </w:r>
            <w:r>
              <w:t>, Interconnection</w:t>
            </w:r>
            <w:r w:rsidRPr="00A45C25">
              <w:t xml:space="preserve"> </w:t>
            </w:r>
            <w:r>
              <w:t>update s</w:t>
            </w:r>
            <w:r w:rsidRPr="00A45C25">
              <w:t>ervice API</w:t>
            </w:r>
            <w:r>
              <w:t>.</w:t>
            </w:r>
          </w:p>
        </w:tc>
      </w:tr>
      <w:tr w:rsidR="001E41F3" w14:paraId="034AF533" w14:textId="77777777" w:rsidTr="004A291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9E76D2" w:rsidR="001E41F3" w:rsidRDefault="00692B39" w:rsidP="00CB31C3">
            <w:pPr>
              <w:pStyle w:val="CRCoverPage"/>
              <w:spacing w:after="0"/>
              <w:ind w:left="100"/>
              <w:rPr>
                <w:noProof/>
              </w:rPr>
            </w:pPr>
            <w:r w:rsidRPr="00A45C25">
              <w:t>8.</w:t>
            </w:r>
            <w:r>
              <w:t>6</w:t>
            </w:r>
            <w:r w:rsidRPr="00A45C25">
              <w:t>.2.1</w:t>
            </w:r>
            <w:r>
              <w:t xml:space="preserve">, </w:t>
            </w:r>
            <w:r w:rsidRPr="00A45C25">
              <w:t>8.</w:t>
            </w:r>
            <w:r>
              <w:t xml:space="preserve">25.2.8, </w:t>
            </w:r>
            <w:r w:rsidRPr="00A45C25">
              <w:t>8.</w:t>
            </w:r>
            <w:r>
              <w:t>25.2.9</w:t>
            </w:r>
            <w:r w:rsidR="003B3098">
              <w:rPr>
                <w:noProof/>
              </w:rPr>
              <w:t xml:space="preserve"> </w:t>
            </w:r>
          </w:p>
        </w:tc>
      </w:tr>
      <w:tr w:rsidR="001E41F3" w14:paraId="56E1E6C3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4A29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4A29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4A29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4A29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52FD6" w:rsidR="008863B9" w:rsidRDefault="008863B9" w:rsidP="00292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446EE6B0" w14:textId="77777777" w:rsidR="00C202E2" w:rsidRPr="00A45C25" w:rsidRDefault="00C202E2" w:rsidP="00C202E2">
      <w:pPr>
        <w:pStyle w:val="4"/>
      </w:pPr>
      <w:bookmarkStart w:id="3" w:name="_Toc171610090"/>
      <w:r w:rsidRPr="00A45C25">
        <w:t>8.</w:t>
      </w:r>
      <w:r>
        <w:t>6</w:t>
      </w:r>
      <w:r w:rsidRPr="00A45C25">
        <w:t>.2.1</w:t>
      </w:r>
      <w:r w:rsidRPr="00A45C25">
        <w:tab/>
        <w:t xml:space="preserve">Service API </w:t>
      </w:r>
      <w:r>
        <w:t>update</w:t>
      </w:r>
      <w:r w:rsidRPr="00A45C25">
        <w:t xml:space="preserve"> request</w:t>
      </w:r>
      <w:bookmarkEnd w:id="3"/>
    </w:p>
    <w:p w14:paraId="6D94D14A" w14:textId="77777777" w:rsidR="00C202E2" w:rsidRPr="00A45C25" w:rsidRDefault="00C202E2" w:rsidP="00C202E2">
      <w:r w:rsidRPr="00A45C25">
        <w:t>Table 8.</w:t>
      </w:r>
      <w:r>
        <w:t>6</w:t>
      </w:r>
      <w:r w:rsidRPr="00A45C25">
        <w:rPr>
          <w:lang w:eastAsia="zh-CN"/>
        </w:rPr>
        <w:t>.2.1-1</w:t>
      </w:r>
      <w:r w:rsidRPr="00A45C25">
        <w:t xml:space="preserve"> describes the information flow service API </w:t>
      </w:r>
      <w:r>
        <w:t>update</w:t>
      </w:r>
      <w:r w:rsidRPr="00A45C25">
        <w:t xml:space="preserve"> request from the API publishing function to the CAPIF core function.</w:t>
      </w:r>
    </w:p>
    <w:p w14:paraId="012DFE8B" w14:textId="77777777" w:rsidR="00C202E2" w:rsidRPr="00A45C25" w:rsidRDefault="00C202E2" w:rsidP="00C202E2">
      <w:pPr>
        <w:pStyle w:val="TH"/>
        <w:rPr>
          <w:lang w:val="en-US"/>
        </w:rPr>
      </w:pPr>
      <w:r w:rsidRPr="00A45C25">
        <w:t>Table 8.</w:t>
      </w:r>
      <w:r>
        <w:t>6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 xml:space="preserve">Service API </w:t>
      </w:r>
      <w:r>
        <w:rPr>
          <w:lang w:val="en-US"/>
        </w:rPr>
        <w:t>update</w:t>
      </w:r>
      <w:r w:rsidRPr="00A45C25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202E2" w:rsidRPr="00A45C25" w14:paraId="52D059C5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ADB4F" w14:textId="77777777" w:rsidR="00C202E2" w:rsidRPr="003A1AAC" w:rsidRDefault="00C202E2" w:rsidP="00690A0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C441C" w14:textId="77777777" w:rsidR="00C202E2" w:rsidRPr="003A1AAC" w:rsidRDefault="00C202E2" w:rsidP="00690A0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C662" w14:textId="77777777" w:rsidR="00C202E2" w:rsidRPr="003A1AAC" w:rsidRDefault="00C202E2" w:rsidP="00690A0B">
            <w:pPr>
              <w:pStyle w:val="TAH"/>
            </w:pPr>
            <w:r w:rsidRPr="003A1AAC">
              <w:t>Description</w:t>
            </w:r>
          </w:p>
        </w:tc>
      </w:tr>
      <w:tr w:rsidR="00C202E2" w:rsidRPr="00A45C25" w14:paraId="1A6722D5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0AEF0" w14:textId="77777777" w:rsidR="00C202E2" w:rsidRPr="003A1AAC" w:rsidRDefault="00C202E2" w:rsidP="00690A0B">
            <w:pPr>
              <w:pStyle w:val="TAL"/>
            </w:pPr>
            <w:r w:rsidRPr="003A1AAC">
              <w:t>API publisher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3F4E6" w14:textId="77777777" w:rsidR="00C202E2" w:rsidRPr="003A1AAC" w:rsidRDefault="00C202E2" w:rsidP="00690A0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6C882" w14:textId="77777777" w:rsidR="00C202E2" w:rsidRPr="003A1AAC" w:rsidRDefault="00C202E2" w:rsidP="00690A0B">
            <w:pPr>
              <w:pStyle w:val="TAL"/>
            </w:pPr>
            <w:r w:rsidRPr="003A1AAC">
              <w:t>The information of the API publisher may include identity, authentication and authorization information</w:t>
            </w:r>
          </w:p>
        </w:tc>
      </w:tr>
      <w:tr w:rsidR="00C202E2" w:rsidRPr="00A45C25" w14:paraId="6CB768FB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B01149" w14:textId="77777777" w:rsidR="00C202E2" w:rsidRPr="003A1AAC" w:rsidRDefault="00C202E2" w:rsidP="00690A0B">
            <w:pPr>
              <w:pStyle w:val="TAL"/>
            </w:pPr>
            <w:r w:rsidRPr="003A1AAC">
              <w:rPr>
                <w:lang w:eastAsia="zh-CN"/>
              </w:rPr>
              <w:t>Service API published information reference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93D112" w14:textId="77777777" w:rsidR="00C202E2" w:rsidRPr="003A1AAC" w:rsidRDefault="00C202E2" w:rsidP="00690A0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8782E" w14:textId="77777777" w:rsidR="00C202E2" w:rsidRPr="003A1AAC" w:rsidRDefault="00C202E2" w:rsidP="00690A0B">
            <w:pPr>
              <w:pStyle w:val="TAL"/>
            </w:pPr>
            <w:r w:rsidRPr="003A1AAC">
              <w:t xml:space="preserve">The information (set) provided by </w:t>
            </w:r>
            <w:r>
              <w:t xml:space="preserve">the </w:t>
            </w:r>
            <w:r w:rsidRPr="003A1AAC">
              <w:t>CAPIF core function about the published service API which can be used for reference by the API publishing function.</w:t>
            </w:r>
          </w:p>
        </w:tc>
      </w:tr>
      <w:tr w:rsidR="00C202E2" w:rsidRPr="00A45C25" w14:paraId="461661AD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35128" w14:textId="77777777" w:rsidR="00C202E2" w:rsidRPr="003A1AAC" w:rsidDel="00682438" w:rsidRDefault="00C202E2" w:rsidP="00690A0B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8D3BA1" w14:textId="77777777" w:rsidR="00C202E2" w:rsidRPr="003A1AAC" w:rsidRDefault="00C202E2" w:rsidP="00690A0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56FFF" w14:textId="0569B778" w:rsidR="00C202E2" w:rsidRPr="003A1AAC" w:rsidRDefault="00C202E2" w:rsidP="00690A0B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ins w:id="4" w:author="swx_rev1" w:date="2024-09-05T16:51:00Z">
              <w:r w:rsidRPr="00E04DC1">
                <w:t>category</w:t>
              </w:r>
            </w:ins>
            <w:del w:id="5" w:author="swx_rev1" w:date="2024-09-05T16:51:00Z">
              <w:r w:rsidRPr="003A1AAC" w:rsidDel="00C202E2">
                <w:delText>type</w:delText>
              </w:r>
            </w:del>
            <w:r w:rsidRPr="003A1AAC">
              <w:t xml:space="preserve">, </w:t>
            </w:r>
            <w:r w:rsidRPr="008922A7">
              <w:t>service API status (e.g. active, inactive),</w:t>
            </w:r>
            <w:r>
              <w:t xml:space="preserve"> </w:t>
            </w:r>
            <w:r w:rsidRPr="003A1AAC">
              <w:t>communication type, description,</w:t>
            </w:r>
            <w:r>
              <w:t xml:space="preserve"> </w:t>
            </w:r>
            <w:r w:rsidRPr="00A47734">
              <w:t>List of public IP ranges of UEs (optional),</w:t>
            </w:r>
            <w:r w:rsidRPr="003A1AAC">
              <w:t xml:space="preserve"> </w:t>
            </w:r>
            <w:r>
              <w:t xml:space="preserve">Serving Area Information (optional), AEF location (optional), </w:t>
            </w:r>
            <w:r w:rsidRPr="003A1AAC">
              <w:t xml:space="preserve">interface details (e.g. IP address, port number, URI), protocols, version numbers, data format </w:t>
            </w:r>
            <w:r>
              <w:t xml:space="preserve">, and Network Slice Info (optional) </w:t>
            </w:r>
            <w:r w:rsidRPr="003A1AAC">
              <w:t>which is required to replace the existing service API information</w:t>
            </w:r>
          </w:p>
        </w:tc>
      </w:tr>
      <w:tr w:rsidR="00C202E2" w:rsidRPr="00A45C25" w14:paraId="57CD6A71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E1418" w14:textId="77777777" w:rsidR="00C202E2" w:rsidRPr="003A1AAC" w:rsidRDefault="00C202E2" w:rsidP="00690A0B">
            <w:pPr>
              <w:pStyle w:val="TAL"/>
            </w:pPr>
            <w:r w:rsidRPr="003A1AAC">
              <w:t>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45CC4A" w14:textId="77777777" w:rsidR="00C202E2" w:rsidRPr="003A1AAC" w:rsidRDefault="00C202E2" w:rsidP="00690A0B">
            <w:pPr>
              <w:pStyle w:val="TAL"/>
            </w:pPr>
            <w:r w:rsidRPr="003A1AA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AF81F" w14:textId="77777777" w:rsidR="00C202E2" w:rsidRPr="003A1AAC" w:rsidRDefault="00C202E2" w:rsidP="00690A0B">
            <w:pPr>
              <w:pStyle w:val="TAL"/>
            </w:pPr>
            <w:r w:rsidRPr="003A1AAC">
              <w:t>The reason of the update (e.g. change log)</w:t>
            </w:r>
          </w:p>
        </w:tc>
      </w:tr>
    </w:tbl>
    <w:p w14:paraId="7E795F31" w14:textId="77777777" w:rsidR="00C202E2" w:rsidRPr="00A45C25" w:rsidRDefault="00C202E2" w:rsidP="00C202E2"/>
    <w:p w14:paraId="1145DB75" w14:textId="77777777" w:rsidR="00C202E2" w:rsidRDefault="00C202E2" w:rsidP="00C202E2">
      <w:pPr>
        <w:pStyle w:val="NO"/>
      </w:pPr>
      <w:r w:rsidRPr="00683621">
        <w:t>N</w:t>
      </w:r>
      <w:r>
        <w:t>OTE</w:t>
      </w:r>
      <w:r w:rsidRPr="00683621">
        <w:t>:</w:t>
      </w:r>
      <w:r>
        <w:tab/>
      </w:r>
      <w:r w:rsidRPr="00683621">
        <w:t>How to monitor service API status when the APF is unable to update service API status is not specified in this release.</w:t>
      </w:r>
    </w:p>
    <w:p w14:paraId="09838D07" w14:textId="77777777" w:rsidR="00C202E2" w:rsidRPr="00C202E2" w:rsidRDefault="00C202E2" w:rsidP="005A25E6">
      <w:pPr>
        <w:outlineLvl w:val="0"/>
      </w:pPr>
    </w:p>
    <w:p w14:paraId="78C598DF" w14:textId="3E2CD923" w:rsidR="00C202E2" w:rsidRDefault="00C202E2" w:rsidP="00C202E2">
      <w:pPr>
        <w:outlineLvl w:val="0"/>
      </w:pPr>
      <w:r>
        <w:rPr>
          <w:highlight w:val="yellow"/>
        </w:rPr>
        <w:t>/******************** Second</w:t>
      </w:r>
      <w:r w:rsidRPr="005A25E6">
        <w:rPr>
          <w:highlight w:val="yellow"/>
        </w:rPr>
        <w:t xml:space="preserve"> Changes ********************/</w:t>
      </w:r>
    </w:p>
    <w:p w14:paraId="179AF17F" w14:textId="77777777" w:rsidR="00C202E2" w:rsidRPr="00A45C25" w:rsidRDefault="00C202E2" w:rsidP="00C202E2">
      <w:pPr>
        <w:pStyle w:val="4"/>
      </w:pPr>
      <w:bookmarkStart w:id="6" w:name="_Toc171610216"/>
      <w:r w:rsidRPr="00A45C25">
        <w:t>8.</w:t>
      </w:r>
      <w:r>
        <w:t>25.2.8</w:t>
      </w:r>
      <w:r>
        <w:tab/>
        <w:t>Interconnection</w:t>
      </w:r>
      <w:r w:rsidRPr="00A45C25">
        <w:t xml:space="preserve"> </w:t>
      </w:r>
      <w:r>
        <w:t xml:space="preserve">get service </w:t>
      </w:r>
      <w:r w:rsidRPr="00A45C25">
        <w:t>API response</w:t>
      </w:r>
      <w:bookmarkEnd w:id="6"/>
    </w:p>
    <w:p w14:paraId="2E2F56B3" w14:textId="77777777" w:rsidR="00C202E2" w:rsidRPr="00A45C25" w:rsidRDefault="00C202E2" w:rsidP="00C202E2">
      <w:r w:rsidRPr="00A45C25">
        <w:t>Table 8.</w:t>
      </w:r>
      <w:r>
        <w:t>25</w:t>
      </w:r>
      <w:r w:rsidRPr="00A45C25">
        <w:rPr>
          <w:lang w:eastAsia="zh-CN"/>
        </w:rPr>
        <w:t>.2.</w:t>
      </w:r>
      <w:r>
        <w:rPr>
          <w:lang w:eastAsia="zh-CN"/>
        </w:rPr>
        <w:t>8</w:t>
      </w:r>
      <w:r w:rsidRPr="00A45C25">
        <w:rPr>
          <w:lang w:eastAsia="zh-CN"/>
        </w:rPr>
        <w:t>-1</w:t>
      </w:r>
      <w:r w:rsidRPr="00A45C25">
        <w:t xml:space="preserve"> </w:t>
      </w:r>
      <w:r>
        <w:t xml:space="preserve">describes the information flow interconnection </w:t>
      </w:r>
      <w:r w:rsidRPr="00AF595A">
        <w:t xml:space="preserve">get service API response </w:t>
      </w:r>
      <w:r>
        <w:t>from a CAPIF core function to another CAPIF core</w:t>
      </w:r>
      <w:r w:rsidRPr="00A45C25">
        <w:t xml:space="preserve"> function.</w:t>
      </w:r>
    </w:p>
    <w:p w14:paraId="691DE864" w14:textId="77777777" w:rsidR="00C202E2" w:rsidRPr="00A45C25" w:rsidRDefault="00C202E2" w:rsidP="00C202E2">
      <w:pPr>
        <w:pStyle w:val="TH"/>
        <w:rPr>
          <w:lang w:val="en-US"/>
        </w:rPr>
      </w:pPr>
      <w:r w:rsidRPr="00A45C25">
        <w:t>Table 8.</w:t>
      </w:r>
      <w:r>
        <w:rPr>
          <w:lang w:val="en-US"/>
        </w:rPr>
        <w:t>25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>
        <w:t>8</w:t>
      </w:r>
      <w:r w:rsidRPr="00A45C25">
        <w:t xml:space="preserve">-1: </w:t>
      </w:r>
      <w:r w:rsidRPr="00180724">
        <w:rPr>
          <w:lang w:val="en-US"/>
        </w:rPr>
        <w:t>Interconnection get service API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202E2" w:rsidRPr="00A45C25" w14:paraId="3B449CC4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93C97" w14:textId="77777777" w:rsidR="00C202E2" w:rsidRPr="003A1AAC" w:rsidRDefault="00C202E2" w:rsidP="00690A0B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4634C9" w14:textId="77777777" w:rsidR="00C202E2" w:rsidRPr="003A1AAC" w:rsidRDefault="00C202E2" w:rsidP="00690A0B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3EB3E" w14:textId="77777777" w:rsidR="00C202E2" w:rsidRPr="003A1AAC" w:rsidRDefault="00C202E2" w:rsidP="00690A0B">
            <w:pPr>
              <w:pStyle w:val="TAH"/>
            </w:pPr>
            <w:r w:rsidRPr="003A1AAC">
              <w:t>Description</w:t>
            </w:r>
          </w:p>
        </w:tc>
      </w:tr>
      <w:tr w:rsidR="00C202E2" w:rsidRPr="00A45C25" w14:paraId="2D3B2AB7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ECC9D" w14:textId="77777777" w:rsidR="00C202E2" w:rsidRPr="003A1AAC" w:rsidDel="00682438" w:rsidRDefault="00C202E2" w:rsidP="00690A0B">
            <w:pPr>
              <w:pStyle w:val="TAL"/>
            </w:pPr>
            <w:r w:rsidRPr="003A1AAC"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3C92D4" w14:textId="77777777" w:rsidR="00C202E2" w:rsidRPr="003A1AAC" w:rsidRDefault="00C202E2" w:rsidP="00690A0B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9A929" w14:textId="77777777" w:rsidR="00C202E2" w:rsidRPr="003A1AAC" w:rsidRDefault="00C202E2" w:rsidP="00690A0B">
            <w:pPr>
              <w:pStyle w:val="TAL"/>
            </w:pPr>
            <w:r w:rsidRPr="003A1AAC">
              <w:rPr>
                <w:rFonts w:hint="eastAsia"/>
                <w:lang w:eastAsia="zh-CN"/>
              </w:rPr>
              <w:t xml:space="preserve">Indicates the success or failure of </w:t>
            </w:r>
            <w:r>
              <w:rPr>
                <w:lang w:eastAsia="zh-CN"/>
              </w:rPr>
              <w:t>un</w:t>
            </w:r>
            <w:r w:rsidRPr="003A1AAC">
              <w:rPr>
                <w:lang w:eastAsia="zh-CN"/>
              </w:rPr>
              <w:t>publishing the service API information</w:t>
            </w:r>
          </w:p>
        </w:tc>
      </w:tr>
      <w:tr w:rsidR="00C202E2" w:rsidRPr="00A45C25" w14:paraId="2863561F" w14:textId="77777777" w:rsidTr="00690A0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E27763" w14:textId="77777777" w:rsidR="00C202E2" w:rsidRPr="003A1AAC" w:rsidRDefault="00C202E2" w:rsidP="00690A0B">
            <w:pPr>
              <w:pStyle w:val="TAL"/>
              <w:rPr>
                <w:lang w:eastAsia="zh-CN"/>
              </w:rPr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AE0AF" w14:textId="77777777" w:rsidR="00C202E2" w:rsidRDefault="00C202E2" w:rsidP="00690A0B">
            <w:pPr>
              <w:pStyle w:val="TAL"/>
            </w:pPr>
            <w:r w:rsidRPr="003A1AAC">
              <w:t>O</w:t>
            </w:r>
          </w:p>
          <w:p w14:paraId="545AA3F7" w14:textId="77777777" w:rsidR="00C202E2" w:rsidRPr="003A1AAC" w:rsidRDefault="00C202E2" w:rsidP="00690A0B">
            <w:pPr>
              <w:pStyle w:val="TAL"/>
            </w:pPr>
            <w:r w:rsidRPr="003A1AAC">
              <w:t>(see</w:t>
            </w:r>
            <w:r>
              <w:t> </w:t>
            </w:r>
            <w:r w:rsidRPr="003A1AAC">
              <w:t>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12774" w14:textId="3A375087" w:rsidR="00C202E2" w:rsidRPr="003A1AAC" w:rsidRDefault="00C202E2" w:rsidP="00FB545A">
            <w:pPr>
              <w:pStyle w:val="TAL"/>
              <w:rPr>
                <w:lang w:eastAsia="zh-CN"/>
              </w:rPr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service </w:t>
            </w:r>
            <w:r>
              <w:t xml:space="preserve">API </w:t>
            </w:r>
            <w:ins w:id="7" w:author="swx_rev1" w:date="2024-09-05T16:52:00Z">
              <w:r w:rsidRPr="00E04DC1">
                <w:t>category</w:t>
              </w:r>
            </w:ins>
            <w:del w:id="8" w:author="swx_rev1" w:date="2024-09-05T16:52:00Z">
              <w:r w:rsidRPr="003A1AAC" w:rsidDel="00C202E2">
                <w:delText>type</w:delText>
              </w:r>
            </w:del>
            <w:r w:rsidRPr="003A1AAC">
              <w:t xml:space="preserve">, communication type, description, </w:t>
            </w:r>
            <w:r>
              <w:t>Serving Area Information (optional),</w:t>
            </w:r>
            <w:r>
              <w:rPr>
                <w:lang w:val="en-US"/>
              </w:rPr>
              <w:t xml:space="preserve"> </w:t>
            </w:r>
            <w:r w:rsidRPr="003A1AAC">
              <w:t xml:space="preserve">interface details (e.g. IP address, port number, URI), protocols, version numbers, </w:t>
            </w:r>
            <w:del w:id="9" w:author="swx_rev1" w:date="2024-09-05T16:57:00Z">
              <w:r w:rsidRPr="003A1AAC" w:rsidDel="00FB545A">
                <w:delText xml:space="preserve">and </w:delText>
              </w:r>
            </w:del>
            <w:r w:rsidRPr="003A1AAC">
              <w:t>data format</w:t>
            </w:r>
            <w:ins w:id="10" w:author="swx_rev1" w:date="2024-09-05T16:57:00Z">
              <w:r w:rsidR="00FB545A">
                <w:t xml:space="preserve">, </w:t>
              </w:r>
              <w:r w:rsidR="00FB545A" w:rsidRPr="00761567">
                <w:t>Service KPIs (optional)</w:t>
              </w:r>
              <w:r w:rsidR="00FB545A">
                <w:t xml:space="preserve"> , and Network Slice Info (optional)</w:t>
              </w:r>
            </w:ins>
            <w:r w:rsidRPr="003A1AAC">
              <w:t>.</w:t>
            </w:r>
          </w:p>
        </w:tc>
      </w:tr>
      <w:tr w:rsidR="00C202E2" w:rsidRPr="00A45C25" w14:paraId="3F49A58D" w14:textId="77777777" w:rsidTr="00690A0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BB9F5" w14:textId="77777777" w:rsidR="00C202E2" w:rsidRPr="003A1AAC" w:rsidRDefault="00C202E2" w:rsidP="00690A0B">
            <w:pPr>
              <w:pStyle w:val="TAN"/>
              <w:rPr>
                <w:lang w:eastAsia="zh-CN"/>
              </w:rPr>
            </w:pPr>
            <w:r w:rsidRPr="003A1AAC">
              <w:t>NOTE:</w:t>
            </w:r>
            <w:r w:rsidRPr="003A1AAC">
              <w:tab/>
              <w:t xml:space="preserve">Shall be present if the Result information element indicates that the </w:t>
            </w:r>
            <w:r>
              <w:rPr>
                <w:lang w:val="en-US"/>
              </w:rPr>
              <w:t>i</w:t>
            </w:r>
            <w:r w:rsidRPr="00180724">
              <w:rPr>
                <w:lang w:val="en-US"/>
              </w:rPr>
              <w:t>nterconnection get service API</w:t>
            </w:r>
            <w:r w:rsidRPr="003A1AAC">
              <w:t xml:space="preserve"> </w:t>
            </w:r>
            <w:r>
              <w:t xml:space="preserve">request </w:t>
            </w:r>
            <w:r w:rsidRPr="003A1AAC">
              <w:t>is successful. Otherwise, service API information shall not be present.</w:t>
            </w:r>
          </w:p>
        </w:tc>
      </w:tr>
    </w:tbl>
    <w:p w14:paraId="0760D8E2" w14:textId="77777777" w:rsidR="00C202E2" w:rsidRDefault="00C202E2" w:rsidP="00C202E2">
      <w:pPr>
        <w:rPr>
          <w:noProof/>
        </w:rPr>
      </w:pPr>
    </w:p>
    <w:p w14:paraId="3FCC79A5" w14:textId="77777777" w:rsidR="00C202E2" w:rsidRDefault="00C202E2" w:rsidP="005A25E6">
      <w:pPr>
        <w:outlineLvl w:val="0"/>
      </w:pPr>
    </w:p>
    <w:p w14:paraId="72C4A85F" w14:textId="69E65A91" w:rsidR="00C202E2" w:rsidRDefault="00C202E2" w:rsidP="00C202E2">
      <w:pPr>
        <w:outlineLvl w:val="0"/>
      </w:pPr>
      <w:r>
        <w:rPr>
          <w:highlight w:val="yellow"/>
        </w:rPr>
        <w:t>/******************** Third</w:t>
      </w:r>
      <w:r w:rsidRPr="005A25E6">
        <w:rPr>
          <w:highlight w:val="yellow"/>
        </w:rPr>
        <w:t xml:space="preserve"> Changes ********************/</w:t>
      </w:r>
    </w:p>
    <w:p w14:paraId="66B4E0E3" w14:textId="77777777" w:rsidR="00C202E2" w:rsidRDefault="00C202E2" w:rsidP="005A25E6">
      <w:pPr>
        <w:outlineLvl w:val="0"/>
      </w:pPr>
    </w:p>
    <w:p w14:paraId="004C1C02" w14:textId="77777777" w:rsidR="00C202E2" w:rsidRDefault="00C202E2" w:rsidP="005A25E6">
      <w:pPr>
        <w:outlineLvl w:val="0"/>
      </w:pPr>
    </w:p>
    <w:p w14:paraId="4516ACA9" w14:textId="77777777" w:rsidR="00AE1FE3" w:rsidRPr="00A45C25" w:rsidRDefault="00AE1FE3" w:rsidP="00AE1FE3">
      <w:pPr>
        <w:pStyle w:val="4"/>
      </w:pPr>
      <w:bookmarkStart w:id="11" w:name="_Toc138238464"/>
      <w:bookmarkStart w:id="12" w:name="_Toc171610217"/>
      <w:bookmarkEnd w:id="2"/>
      <w:r w:rsidRPr="00A45C25">
        <w:lastRenderedPageBreak/>
        <w:t>8.</w:t>
      </w:r>
      <w:r>
        <w:t>25.2.9</w:t>
      </w:r>
      <w:r w:rsidRPr="00A45C25">
        <w:tab/>
      </w:r>
      <w:r>
        <w:t>Interconnection</w:t>
      </w:r>
      <w:r w:rsidRPr="00A45C25">
        <w:t xml:space="preserve"> </w:t>
      </w:r>
      <w:r>
        <w:t>update s</w:t>
      </w:r>
      <w:r w:rsidRPr="00A45C25">
        <w:t>ervice API request</w:t>
      </w:r>
      <w:bookmarkEnd w:id="11"/>
      <w:bookmarkEnd w:id="12"/>
    </w:p>
    <w:p w14:paraId="11EA9934" w14:textId="77777777" w:rsidR="00AE1FE3" w:rsidRPr="00A45C25" w:rsidRDefault="00AE1FE3" w:rsidP="00AE1FE3">
      <w:r w:rsidRPr="00A45C25">
        <w:t>Table </w:t>
      </w:r>
      <w:r w:rsidRPr="00FC2057">
        <w:t>8.25.2.</w:t>
      </w:r>
      <w:r>
        <w:t>9</w:t>
      </w:r>
      <w:r w:rsidRPr="00A45C25">
        <w:rPr>
          <w:lang w:eastAsia="zh-CN"/>
        </w:rPr>
        <w:t>-1</w:t>
      </w:r>
      <w:r w:rsidRPr="00A45C25">
        <w:t xml:space="preserve"> describes the information flow </w:t>
      </w:r>
      <w:r>
        <w:t>i</w:t>
      </w:r>
      <w:r w:rsidRPr="00C73C8C">
        <w:t xml:space="preserve">nterconnection update service API request </w:t>
      </w:r>
      <w:r w:rsidRPr="00A45C25">
        <w:t xml:space="preserve">from </w:t>
      </w:r>
      <w:r>
        <w:t>a CAPIF core function to</w:t>
      </w:r>
      <w:r w:rsidRPr="00A45C25">
        <w:t xml:space="preserve"> </w:t>
      </w:r>
      <w:r>
        <w:t xml:space="preserve">another </w:t>
      </w:r>
      <w:r w:rsidRPr="00A45C25">
        <w:t>CAPIF core function.</w:t>
      </w:r>
    </w:p>
    <w:p w14:paraId="70041024" w14:textId="77777777" w:rsidR="00AE1FE3" w:rsidRPr="00A45C25" w:rsidRDefault="00AE1FE3" w:rsidP="00AE1FE3">
      <w:pPr>
        <w:pStyle w:val="TH"/>
        <w:rPr>
          <w:lang w:val="en-US"/>
        </w:rPr>
      </w:pPr>
      <w:r w:rsidRPr="00A45C25">
        <w:t>Table 8.</w:t>
      </w:r>
      <w:r>
        <w:t>25.2.9</w:t>
      </w:r>
      <w:r w:rsidRPr="00A45C25">
        <w:t xml:space="preserve">-1: </w:t>
      </w:r>
      <w:r w:rsidRPr="004B505D">
        <w:rPr>
          <w:lang w:val="en-US"/>
        </w:rPr>
        <w:t>Interconnection update service API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E1FE3" w:rsidRPr="003A1AAC" w14:paraId="73752D76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EC3461" w14:textId="77777777" w:rsidR="00AE1FE3" w:rsidRPr="003A1AAC" w:rsidRDefault="00AE1FE3" w:rsidP="004F2E91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25E75" w14:textId="77777777" w:rsidR="00AE1FE3" w:rsidRPr="003A1AAC" w:rsidRDefault="00AE1FE3" w:rsidP="004F2E91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E7397" w14:textId="77777777" w:rsidR="00AE1FE3" w:rsidRPr="003A1AAC" w:rsidRDefault="00AE1FE3" w:rsidP="004F2E91">
            <w:pPr>
              <w:pStyle w:val="TAH"/>
            </w:pPr>
            <w:r w:rsidRPr="003A1AAC">
              <w:t>Description</w:t>
            </w:r>
          </w:p>
        </w:tc>
      </w:tr>
      <w:tr w:rsidR="00AE1FE3" w:rsidRPr="003A1AAC" w14:paraId="521D4942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DFE40" w14:textId="77777777" w:rsidR="00AE1FE3" w:rsidRPr="003A1AAC" w:rsidRDefault="00AE1FE3" w:rsidP="004F2E91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FDD27" w14:textId="77777777" w:rsidR="00AE1FE3" w:rsidRPr="003A1AAC" w:rsidRDefault="00AE1FE3" w:rsidP="004F2E91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03FD68" w14:textId="77777777" w:rsidR="00AE1FE3" w:rsidRPr="003A1AAC" w:rsidRDefault="00AE1FE3" w:rsidP="004F2E91">
            <w:pPr>
              <w:pStyle w:val="TAL"/>
            </w:pPr>
            <w:r w:rsidRPr="003A1AAC">
              <w:t xml:space="preserve">The information of the </w:t>
            </w:r>
            <w:r>
              <w:t>CCF requesting the update operation. It</w:t>
            </w:r>
            <w:r w:rsidRPr="003A1AAC">
              <w:t xml:space="preserve"> may include identity, authentication and authorization information</w:t>
            </w:r>
          </w:p>
        </w:tc>
      </w:tr>
      <w:tr w:rsidR="00AE1FE3" w:rsidRPr="003A1AAC" w14:paraId="75852ADC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057F2" w14:textId="77777777" w:rsidR="00AE1FE3" w:rsidRPr="003A1AAC" w:rsidDel="00682438" w:rsidRDefault="00AE1FE3" w:rsidP="004F2E91">
            <w:pPr>
              <w:pStyle w:val="TAL"/>
            </w:pPr>
            <w:r w:rsidRPr="003A1AAC">
              <w:t>Service API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AB920" w14:textId="533A5D5C" w:rsidR="00AE1FE3" w:rsidRPr="003A1AAC" w:rsidRDefault="00AE1FE3" w:rsidP="004F2E91">
            <w:pPr>
              <w:pStyle w:val="TAL"/>
            </w:pPr>
            <w:ins w:id="13" w:author="swx_rev1" w:date="2024-07-23T17:13:00Z">
              <w:r>
                <w:t>M</w:t>
              </w:r>
            </w:ins>
            <w:del w:id="14" w:author="swx_rev1" w:date="2024-07-23T17:13:00Z">
              <w:r w:rsidDel="00AE1FE3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CF524" w14:textId="1B5841EE" w:rsidR="00AE1FE3" w:rsidRPr="003A1AAC" w:rsidRDefault="00AE1FE3" w:rsidP="00AE1FE3">
            <w:pPr>
              <w:pStyle w:val="TAL"/>
            </w:pPr>
            <w:r w:rsidRPr="003A1AAC">
              <w:t xml:space="preserve">The service API information includes the service </w:t>
            </w:r>
            <w:r>
              <w:t xml:space="preserve">API </w:t>
            </w:r>
            <w:r w:rsidRPr="003A1AAC">
              <w:t xml:space="preserve">name, </w:t>
            </w:r>
            <w:r w:rsidRPr="009F70DA">
              <w:t>API provider name (optional),</w:t>
            </w:r>
            <w:r>
              <w:t xml:space="preserve"> </w:t>
            </w:r>
            <w:r w:rsidRPr="00A47734">
              <w:t>List of public IP ranges of UEs (optional and applicable only on CAPIF-6 interface),</w:t>
            </w:r>
            <w:r>
              <w:t xml:space="preserve"> </w:t>
            </w:r>
            <w:r w:rsidRPr="003A1AAC">
              <w:t xml:space="preserve">service </w:t>
            </w:r>
            <w:r>
              <w:t xml:space="preserve">API </w:t>
            </w:r>
            <w:ins w:id="15" w:author="swx_rev1" w:date="2024-07-23T17:13:00Z">
              <w:r w:rsidRPr="00476123">
                <w:t>category</w:t>
              </w:r>
            </w:ins>
            <w:del w:id="16" w:author="swx_rev1" w:date="2024-07-23T17:13:00Z">
              <w:r w:rsidRPr="003A1AAC" w:rsidDel="00AE1FE3">
                <w:delText>type</w:delText>
              </w:r>
            </w:del>
            <w:ins w:id="17" w:author="swx_rev1" w:date="2024-09-05T16:56:00Z">
              <w:r w:rsidR="00FB545A" w:rsidRPr="00DD510C">
                <w:t>(e.g. V2X, IoT)</w:t>
              </w:r>
            </w:ins>
            <w:r w:rsidRPr="003A1AAC">
              <w:t xml:space="preserve">, </w:t>
            </w:r>
            <w:r w:rsidRPr="00E148C2">
              <w:t xml:space="preserve">service API status (e.g. active, inactive), </w:t>
            </w:r>
            <w:r w:rsidRPr="003A1AAC">
              <w:t xml:space="preserve">communication type, description, </w:t>
            </w:r>
            <w:r>
              <w:t xml:space="preserve">Serving Area Information (optional), AEF location (optional), </w:t>
            </w:r>
            <w:r w:rsidRPr="003A1AAC">
              <w:t xml:space="preserve">interface details (e.g. IP address, port number, URI), protocols, version numbers, </w:t>
            </w:r>
            <w:del w:id="18" w:author="swx_rev1" w:date="2024-07-23T17:17:00Z">
              <w:r w:rsidRPr="003A1AAC" w:rsidDel="00AE1FE3">
                <w:delText xml:space="preserve">and </w:delText>
              </w:r>
            </w:del>
            <w:r w:rsidRPr="003A1AAC">
              <w:t>data format</w:t>
            </w:r>
            <w:r w:rsidRPr="00761567">
              <w:t>, Service KPIs (optional)</w:t>
            </w:r>
            <w:ins w:id="19" w:author="swx_rev1" w:date="2024-07-23T17:18:00Z">
              <w:r>
                <w:t xml:space="preserve"> , and Network Slice Info (optional)</w:t>
              </w:r>
            </w:ins>
            <w:r w:rsidRPr="003A1AAC">
              <w:t>.</w:t>
            </w:r>
          </w:p>
        </w:tc>
      </w:tr>
      <w:tr w:rsidR="00AE1FE3" w:rsidRPr="003A1AAC" w14:paraId="516F0DC1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CA3063" w14:textId="2443AC6B" w:rsidR="00AE1FE3" w:rsidRPr="003A1AAC" w:rsidRDefault="00AE1FE3" w:rsidP="004F2E91">
            <w:pPr>
              <w:pStyle w:val="TAL"/>
            </w:pPr>
            <w:del w:id="20" w:author="swx_rev1" w:date="2024-07-23T17:13:00Z">
              <w:r w:rsidDel="00AE1FE3">
                <w:delText>Service API category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F002F" w14:textId="51FEC0F9" w:rsidR="00AE1FE3" w:rsidRPr="003A1AAC" w:rsidRDefault="00AE1FE3" w:rsidP="004F2E91">
            <w:pPr>
              <w:pStyle w:val="TAL"/>
            </w:pPr>
            <w:del w:id="21" w:author="swx_rev1" w:date="2024-07-23T17:13:00Z">
              <w:r w:rsidDel="00AE1FE3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6EA15" w14:textId="178B31B6" w:rsidR="00AE1FE3" w:rsidRPr="003A1AAC" w:rsidRDefault="00AE1FE3" w:rsidP="004F2E91">
            <w:pPr>
              <w:pStyle w:val="TAL"/>
            </w:pPr>
            <w:del w:id="22" w:author="swx_rev1" w:date="2024-07-23T17:13:00Z">
              <w:r w:rsidDel="00AE1FE3">
                <w:delText xml:space="preserve">The category of the service APIs to be published, </w:delText>
              </w:r>
              <w:r w:rsidDel="00AE1FE3">
                <w:rPr>
                  <w:lang w:eastAsia="zh-CN"/>
                </w:rPr>
                <w:delText>(e.g.</w:delText>
              </w:r>
              <w:r w:rsidDel="00AE1FE3">
                <w:rPr>
                  <w:lang w:val="en-US" w:eastAsia="zh-CN"/>
                </w:rPr>
                <w:delText xml:space="preserve"> </w:delText>
              </w:r>
              <w:r w:rsidDel="00AE1FE3">
                <w:rPr>
                  <w:lang w:eastAsia="zh-CN"/>
                </w:rPr>
                <w:delText>V2X, IoT)</w:delText>
              </w:r>
            </w:del>
          </w:p>
        </w:tc>
      </w:tr>
      <w:tr w:rsidR="00AE1FE3" w14:paraId="2F95C22F" w14:textId="77777777" w:rsidTr="004F2E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F950F" w14:textId="77777777" w:rsidR="00AE1FE3" w:rsidRDefault="00AE1FE3" w:rsidP="004F2E91">
            <w:pPr>
              <w:pStyle w:val="TAL"/>
            </w:pPr>
            <w:r w:rsidRPr="00896DC0">
              <w:t>Shar</w:t>
            </w:r>
            <w:r>
              <w:t>e</w:t>
            </w:r>
            <w:r w:rsidRPr="00896DC0">
              <w:t xml:space="preserve">able </w:t>
            </w:r>
            <w:r>
              <w:t>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62229" w14:textId="77777777" w:rsidR="00AE1FE3" w:rsidRDefault="00AE1FE3" w:rsidP="004F2E91">
            <w:pPr>
              <w:pStyle w:val="TAL"/>
            </w:pPr>
            <w:r w:rsidRPr="00896DC0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96433" w14:textId="18988F69" w:rsidR="00AE1FE3" w:rsidRDefault="00AE1FE3" w:rsidP="00AE1FE3">
            <w:pPr>
              <w:pStyle w:val="TAL"/>
            </w:pPr>
            <w:r w:rsidRPr="00896DC0">
              <w:t xml:space="preserve">Indicates whether the service API </w:t>
            </w:r>
            <w:ins w:id="23" w:author="swx_rev1" w:date="2024-07-23T17:14:00Z">
              <w:r w:rsidRPr="003A1AAC">
                <w:t>information</w:t>
              </w:r>
              <w:r>
                <w:t xml:space="preserve"> </w:t>
              </w:r>
            </w:ins>
            <w:r w:rsidRPr="00896DC0">
              <w:t xml:space="preserve">or the service API category can be </w:t>
            </w:r>
            <w:r>
              <w:t>published to other CCFs</w:t>
            </w:r>
            <w:r>
              <w:rPr>
                <w:lang w:val="en-US"/>
              </w:rPr>
              <w:t>.</w:t>
            </w:r>
            <w:r>
              <w:t xml:space="preserve"> </w:t>
            </w:r>
            <w:r>
              <w:rPr>
                <w:lang w:val="en-US"/>
              </w:rPr>
              <w:t>A</w:t>
            </w:r>
            <w:r>
              <w:t xml:space="preserve">nd if sharing, </w:t>
            </w:r>
            <w:r>
              <w:rPr>
                <w:lang w:eastAsia="zh-CN"/>
              </w:rPr>
              <w:t xml:space="preserve">a list of CAPIF provider domain information where the service API </w:t>
            </w:r>
            <w:ins w:id="24" w:author="swx_rev1" w:date="2024-07-23T17:15:00Z">
              <w:r w:rsidRPr="003A1AAC">
                <w:t>information</w:t>
              </w:r>
              <w:r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or the service API </w:t>
            </w:r>
            <w:r w:rsidRPr="00A6659F">
              <w:rPr>
                <w:lang w:eastAsia="zh-CN"/>
              </w:rPr>
              <w:t xml:space="preserve">category </w:t>
            </w:r>
            <w:r>
              <w:rPr>
                <w:lang w:eastAsia="zh-CN"/>
              </w:rPr>
              <w:t>can be published is contained</w:t>
            </w:r>
            <w:r w:rsidRPr="00896DC0">
              <w:t>.</w:t>
            </w:r>
          </w:p>
        </w:tc>
      </w:tr>
    </w:tbl>
    <w:p w14:paraId="1F474DC2" w14:textId="77777777" w:rsidR="00AE1FE3" w:rsidRDefault="00AE1FE3" w:rsidP="00AE1FE3"/>
    <w:p w14:paraId="3A6BC78D" w14:textId="77777777" w:rsidR="00315DEC" w:rsidRPr="00AE1FE3" w:rsidRDefault="00315DEC" w:rsidP="009F0FF2"/>
    <w:p w14:paraId="53D34BFB" w14:textId="77777777" w:rsidR="00315DEC" w:rsidRPr="00790172" w:rsidRDefault="00315DEC" w:rsidP="009F0FF2"/>
    <w:sectPr w:rsidR="00315DEC" w:rsidRPr="007901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14A8C" w14:textId="77777777" w:rsidR="006816CD" w:rsidRDefault="006816CD">
      <w:r>
        <w:separator/>
      </w:r>
    </w:p>
  </w:endnote>
  <w:endnote w:type="continuationSeparator" w:id="0">
    <w:p w14:paraId="1B773CF4" w14:textId="77777777" w:rsidR="006816CD" w:rsidRDefault="00681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D3CEBF" w14:textId="77777777" w:rsidR="006816CD" w:rsidRDefault="006816CD">
      <w:r>
        <w:separator/>
      </w:r>
    </w:p>
  </w:footnote>
  <w:footnote w:type="continuationSeparator" w:id="0">
    <w:p w14:paraId="12FDB021" w14:textId="77777777" w:rsidR="006816CD" w:rsidRDefault="006816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49F"/>
    <w:rsid w:val="00013527"/>
    <w:rsid w:val="00022E4A"/>
    <w:rsid w:val="000342F2"/>
    <w:rsid w:val="00062228"/>
    <w:rsid w:val="00071545"/>
    <w:rsid w:val="00083366"/>
    <w:rsid w:val="00093EFD"/>
    <w:rsid w:val="000A6394"/>
    <w:rsid w:val="000B1981"/>
    <w:rsid w:val="000B7FED"/>
    <w:rsid w:val="000C038A"/>
    <w:rsid w:val="000C6598"/>
    <w:rsid w:val="000D44B3"/>
    <w:rsid w:val="000D519D"/>
    <w:rsid w:val="00111B9C"/>
    <w:rsid w:val="001441F8"/>
    <w:rsid w:val="00145D43"/>
    <w:rsid w:val="00192C46"/>
    <w:rsid w:val="001A08B3"/>
    <w:rsid w:val="001A7B60"/>
    <w:rsid w:val="001B52F0"/>
    <w:rsid w:val="001B7A65"/>
    <w:rsid w:val="001C3629"/>
    <w:rsid w:val="001E384C"/>
    <w:rsid w:val="001E41F3"/>
    <w:rsid w:val="001F24E5"/>
    <w:rsid w:val="001F43B2"/>
    <w:rsid w:val="00204DF5"/>
    <w:rsid w:val="00212CDE"/>
    <w:rsid w:val="0022425C"/>
    <w:rsid w:val="002578AA"/>
    <w:rsid w:val="0026004D"/>
    <w:rsid w:val="002640DD"/>
    <w:rsid w:val="00266F31"/>
    <w:rsid w:val="00275D12"/>
    <w:rsid w:val="00282583"/>
    <w:rsid w:val="00284FEB"/>
    <w:rsid w:val="002860C4"/>
    <w:rsid w:val="0029267C"/>
    <w:rsid w:val="00294220"/>
    <w:rsid w:val="002A790E"/>
    <w:rsid w:val="002B5741"/>
    <w:rsid w:val="002C2D03"/>
    <w:rsid w:val="002E472E"/>
    <w:rsid w:val="00305409"/>
    <w:rsid w:val="00315DEC"/>
    <w:rsid w:val="00323609"/>
    <w:rsid w:val="003609EF"/>
    <w:rsid w:val="0036231A"/>
    <w:rsid w:val="0036254A"/>
    <w:rsid w:val="00374DD4"/>
    <w:rsid w:val="00382E64"/>
    <w:rsid w:val="003A0017"/>
    <w:rsid w:val="003A1280"/>
    <w:rsid w:val="003A2C4A"/>
    <w:rsid w:val="003A30F8"/>
    <w:rsid w:val="003A6C09"/>
    <w:rsid w:val="003B0DCC"/>
    <w:rsid w:val="003B3098"/>
    <w:rsid w:val="003C3D2F"/>
    <w:rsid w:val="003C7C4F"/>
    <w:rsid w:val="003D0891"/>
    <w:rsid w:val="003E1A36"/>
    <w:rsid w:val="003E2A72"/>
    <w:rsid w:val="0040781F"/>
    <w:rsid w:val="00410371"/>
    <w:rsid w:val="0041139E"/>
    <w:rsid w:val="00422396"/>
    <w:rsid w:val="004242F1"/>
    <w:rsid w:val="00444F75"/>
    <w:rsid w:val="004467BF"/>
    <w:rsid w:val="00472066"/>
    <w:rsid w:val="00472538"/>
    <w:rsid w:val="004804C5"/>
    <w:rsid w:val="00484E93"/>
    <w:rsid w:val="004A2916"/>
    <w:rsid w:val="004B75B7"/>
    <w:rsid w:val="004B7D0D"/>
    <w:rsid w:val="004C1194"/>
    <w:rsid w:val="004D4682"/>
    <w:rsid w:val="005141D9"/>
    <w:rsid w:val="0051580D"/>
    <w:rsid w:val="00520D6A"/>
    <w:rsid w:val="00521720"/>
    <w:rsid w:val="00521CE6"/>
    <w:rsid w:val="0053559A"/>
    <w:rsid w:val="0054099E"/>
    <w:rsid w:val="00547111"/>
    <w:rsid w:val="00563434"/>
    <w:rsid w:val="005646CB"/>
    <w:rsid w:val="00576B4B"/>
    <w:rsid w:val="00587AC7"/>
    <w:rsid w:val="00592708"/>
    <w:rsid w:val="00592D74"/>
    <w:rsid w:val="005A25E6"/>
    <w:rsid w:val="005A2FC3"/>
    <w:rsid w:val="005D268E"/>
    <w:rsid w:val="005E2C44"/>
    <w:rsid w:val="005F55AF"/>
    <w:rsid w:val="0060179E"/>
    <w:rsid w:val="00621188"/>
    <w:rsid w:val="006257ED"/>
    <w:rsid w:val="00630377"/>
    <w:rsid w:val="006413BE"/>
    <w:rsid w:val="006434C1"/>
    <w:rsid w:val="00653DE4"/>
    <w:rsid w:val="00665C47"/>
    <w:rsid w:val="006816CD"/>
    <w:rsid w:val="00692B39"/>
    <w:rsid w:val="00695808"/>
    <w:rsid w:val="006A51FE"/>
    <w:rsid w:val="006A5800"/>
    <w:rsid w:val="006B46FB"/>
    <w:rsid w:val="006C4278"/>
    <w:rsid w:val="006C493D"/>
    <w:rsid w:val="006D03D3"/>
    <w:rsid w:val="006D6F6A"/>
    <w:rsid w:val="006E21FB"/>
    <w:rsid w:val="006E276D"/>
    <w:rsid w:val="006E4324"/>
    <w:rsid w:val="006E6766"/>
    <w:rsid w:val="00701878"/>
    <w:rsid w:val="00703AC8"/>
    <w:rsid w:val="007260D7"/>
    <w:rsid w:val="00756ABD"/>
    <w:rsid w:val="00792342"/>
    <w:rsid w:val="00795111"/>
    <w:rsid w:val="007977A8"/>
    <w:rsid w:val="007A33C0"/>
    <w:rsid w:val="007A3659"/>
    <w:rsid w:val="007B512A"/>
    <w:rsid w:val="007C2097"/>
    <w:rsid w:val="007D6A07"/>
    <w:rsid w:val="007E17B0"/>
    <w:rsid w:val="007F4805"/>
    <w:rsid w:val="007F7259"/>
    <w:rsid w:val="007F7B46"/>
    <w:rsid w:val="008040A8"/>
    <w:rsid w:val="00827761"/>
    <w:rsid w:val="008279FA"/>
    <w:rsid w:val="00841DD9"/>
    <w:rsid w:val="008444CD"/>
    <w:rsid w:val="008551FD"/>
    <w:rsid w:val="00857661"/>
    <w:rsid w:val="0085799E"/>
    <w:rsid w:val="008626E7"/>
    <w:rsid w:val="00870EE7"/>
    <w:rsid w:val="008809A4"/>
    <w:rsid w:val="008863B9"/>
    <w:rsid w:val="00893262"/>
    <w:rsid w:val="00893DEB"/>
    <w:rsid w:val="008A45A6"/>
    <w:rsid w:val="008C2BFC"/>
    <w:rsid w:val="008D3CCC"/>
    <w:rsid w:val="008D4717"/>
    <w:rsid w:val="008F3789"/>
    <w:rsid w:val="008F686C"/>
    <w:rsid w:val="00902A24"/>
    <w:rsid w:val="00905C42"/>
    <w:rsid w:val="00910E84"/>
    <w:rsid w:val="009148DE"/>
    <w:rsid w:val="00915EA4"/>
    <w:rsid w:val="00932425"/>
    <w:rsid w:val="00941E30"/>
    <w:rsid w:val="0094550F"/>
    <w:rsid w:val="009777D9"/>
    <w:rsid w:val="00991B88"/>
    <w:rsid w:val="009A5753"/>
    <w:rsid w:val="009A579D"/>
    <w:rsid w:val="009E3297"/>
    <w:rsid w:val="009E602B"/>
    <w:rsid w:val="009E6C25"/>
    <w:rsid w:val="009E7C21"/>
    <w:rsid w:val="009F0FF2"/>
    <w:rsid w:val="009F322A"/>
    <w:rsid w:val="009F46DE"/>
    <w:rsid w:val="009F734F"/>
    <w:rsid w:val="009F7839"/>
    <w:rsid w:val="00A16496"/>
    <w:rsid w:val="00A216DB"/>
    <w:rsid w:val="00A246B6"/>
    <w:rsid w:val="00A43A78"/>
    <w:rsid w:val="00A47E70"/>
    <w:rsid w:val="00A50CF0"/>
    <w:rsid w:val="00A52622"/>
    <w:rsid w:val="00A640A6"/>
    <w:rsid w:val="00A71094"/>
    <w:rsid w:val="00A7671C"/>
    <w:rsid w:val="00AA2CBC"/>
    <w:rsid w:val="00AC5820"/>
    <w:rsid w:val="00AD1CD8"/>
    <w:rsid w:val="00AE1FE3"/>
    <w:rsid w:val="00AF1664"/>
    <w:rsid w:val="00B05E93"/>
    <w:rsid w:val="00B15F7C"/>
    <w:rsid w:val="00B258BB"/>
    <w:rsid w:val="00B42124"/>
    <w:rsid w:val="00B4478E"/>
    <w:rsid w:val="00B67B97"/>
    <w:rsid w:val="00B737AD"/>
    <w:rsid w:val="00B843DD"/>
    <w:rsid w:val="00B968C8"/>
    <w:rsid w:val="00BA3EC5"/>
    <w:rsid w:val="00BA51D9"/>
    <w:rsid w:val="00BB5DFC"/>
    <w:rsid w:val="00BC3BAC"/>
    <w:rsid w:val="00BD279D"/>
    <w:rsid w:val="00BD6BB8"/>
    <w:rsid w:val="00BD7E12"/>
    <w:rsid w:val="00BE3D77"/>
    <w:rsid w:val="00BF038A"/>
    <w:rsid w:val="00BF24E3"/>
    <w:rsid w:val="00C013E0"/>
    <w:rsid w:val="00C202E2"/>
    <w:rsid w:val="00C31A5B"/>
    <w:rsid w:val="00C37AA3"/>
    <w:rsid w:val="00C577C8"/>
    <w:rsid w:val="00C578FA"/>
    <w:rsid w:val="00C652FC"/>
    <w:rsid w:val="00C6656A"/>
    <w:rsid w:val="00C66BA2"/>
    <w:rsid w:val="00C67D2B"/>
    <w:rsid w:val="00C87046"/>
    <w:rsid w:val="00C870F6"/>
    <w:rsid w:val="00C95985"/>
    <w:rsid w:val="00CB31C3"/>
    <w:rsid w:val="00CB5455"/>
    <w:rsid w:val="00CC5026"/>
    <w:rsid w:val="00CC68D0"/>
    <w:rsid w:val="00CD2845"/>
    <w:rsid w:val="00CE6350"/>
    <w:rsid w:val="00CF1D7D"/>
    <w:rsid w:val="00D03F9A"/>
    <w:rsid w:val="00D06D51"/>
    <w:rsid w:val="00D12996"/>
    <w:rsid w:val="00D24991"/>
    <w:rsid w:val="00D47F9D"/>
    <w:rsid w:val="00D50255"/>
    <w:rsid w:val="00D6034E"/>
    <w:rsid w:val="00D65127"/>
    <w:rsid w:val="00D66520"/>
    <w:rsid w:val="00D83326"/>
    <w:rsid w:val="00D84366"/>
    <w:rsid w:val="00D84AE9"/>
    <w:rsid w:val="00DE34CF"/>
    <w:rsid w:val="00DE548E"/>
    <w:rsid w:val="00E13339"/>
    <w:rsid w:val="00E13F3D"/>
    <w:rsid w:val="00E15502"/>
    <w:rsid w:val="00E34898"/>
    <w:rsid w:val="00E4063B"/>
    <w:rsid w:val="00E451D5"/>
    <w:rsid w:val="00E54524"/>
    <w:rsid w:val="00E81077"/>
    <w:rsid w:val="00E82A67"/>
    <w:rsid w:val="00EA0A26"/>
    <w:rsid w:val="00EA2266"/>
    <w:rsid w:val="00EB09B7"/>
    <w:rsid w:val="00ED1A41"/>
    <w:rsid w:val="00EE1D1F"/>
    <w:rsid w:val="00EE6566"/>
    <w:rsid w:val="00EE7D7C"/>
    <w:rsid w:val="00F14D14"/>
    <w:rsid w:val="00F22628"/>
    <w:rsid w:val="00F25D98"/>
    <w:rsid w:val="00F300FB"/>
    <w:rsid w:val="00F37638"/>
    <w:rsid w:val="00F54AA4"/>
    <w:rsid w:val="00F56BA3"/>
    <w:rsid w:val="00F82ED9"/>
    <w:rsid w:val="00F95938"/>
    <w:rsid w:val="00FB03DD"/>
    <w:rsid w:val="00FB545A"/>
    <w:rsid w:val="00FB6386"/>
    <w:rsid w:val="00FC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AHCar">
    <w:name w:val="TAH Car"/>
    <w:qFormat/>
    <w:rsid w:val="00444F75"/>
    <w:rPr>
      <w:rFonts w:ascii="Arial" w:hAnsi="Arial"/>
      <w:b/>
      <w:sz w:val="18"/>
      <w:lang w:eastAsia="en-US"/>
    </w:rPr>
  </w:style>
  <w:style w:type="paragraph" w:styleId="af2">
    <w:name w:val="Revision"/>
    <w:hidden/>
    <w:uiPriority w:val="99"/>
    <w:semiHidden/>
    <w:rsid w:val="00444F75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630377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rsid w:val="006303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57661"/>
    <w:rPr>
      <w:rFonts w:ascii="Times New Roman" w:hAnsi="Times New Roman"/>
      <w:color w:val="FF0000"/>
      <w:lang w:val="en-GB" w:eastAsia="en-US"/>
    </w:rPr>
  </w:style>
  <w:style w:type="paragraph" w:styleId="af3">
    <w:name w:val="Body Text"/>
    <w:basedOn w:val="a"/>
    <w:link w:val="Char"/>
    <w:rsid w:val="00857661"/>
    <w:pPr>
      <w:spacing w:after="120"/>
    </w:pPr>
    <w:rPr>
      <w:rFonts w:eastAsiaTheme="minorEastAsia"/>
      <w:lang w:eastAsia="zh-CN"/>
    </w:rPr>
  </w:style>
  <w:style w:type="character" w:customStyle="1" w:styleId="Char">
    <w:name w:val="正文文本 Char"/>
    <w:basedOn w:val="a0"/>
    <w:link w:val="af3"/>
    <w:rsid w:val="00857661"/>
    <w:rPr>
      <w:rFonts w:ascii="Times New Roman" w:eastAsiaTheme="minorEastAsia" w:hAnsi="Times New Roman"/>
      <w:lang w:val="en-GB" w:eastAsia="zh-CN"/>
    </w:rPr>
  </w:style>
  <w:style w:type="character" w:customStyle="1" w:styleId="NOChar">
    <w:name w:val="NO Char"/>
    <w:link w:val="NO"/>
    <w:locked/>
    <w:rsid w:val="009455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2DC31-813C-4820-8C04-FB66B2D40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3</Pages>
  <Words>923</Words>
  <Characters>5263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swx_rev1</cp:lastModifiedBy>
  <cp:revision>60</cp:revision>
  <cp:lastPrinted>1899-12-31T23:00:00Z</cp:lastPrinted>
  <dcterms:created xsi:type="dcterms:W3CDTF">2023-05-23T10:00:00Z</dcterms:created>
  <dcterms:modified xsi:type="dcterms:W3CDTF">2024-10-08T03:26:00Z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(3)UrLCEKrBdYREmWN4AQF9Q4s0mcUDB80jOVIXaOHf1VHUzw+3W1YOdiJPbnfktD3yEJvOIAsw
bBaj39aCsIEldKNXoBDWO4YZBgJTLppA4xmMKS7xnfboPW2ANH7VqyCW+kTSrzeQAbuVC22a
EDMeR6TRtvObRRb8OqNNZ2HaeB6+2B5cUuBa1USUDD/8QPcuiCoWAFrucoiQCDYqBzKGHUh+
tRGaXNS3RxijClUJOg</vt:lpwstr>
  </property>
  <property fmtid="{D5CDD505-2E9C-101B-9397-08002B2CF9AE}" pid="22" name="_2015_ms_pID_7253431">
    <vt:lpwstr>J+aDI0CIVNZBbcQ3sg9Cb87pFzKurOV/7tGuxS4L1HqJCKmaXyd+Od
isN9OA5BSvyTV0MpXe9L1894qxQYM9amvOlHRYr4rwysK6YDRwufRsbJ+L2TOl0uu4xgMP/w
AhjSK+lsDvqGzkVAPzBhQtMTrdAMDqA5oEj54e0P//4iRZsf/pteg0eTr8uWv0E7jiBGG6xn
Gkso4NdUrvoKauM+Ft6pegFnM6C1ptr6W0+P</vt:lpwstr>
  </property>
  <property fmtid="{D5CDD505-2E9C-101B-9397-08002B2CF9AE}" pid="23" name="_2015_ms_pID_7253432">
    <vt:lpwstr>og==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1691407366</vt:lpwstr>
  </property>
</Properties>
</file>